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A5DD" w14:textId="34A4437F" w:rsidR="00877012" w:rsidRDefault="00877012" w:rsidP="00877012">
      <w:pPr>
        <w:pStyle w:val="CRCoverPage"/>
        <w:tabs>
          <w:tab w:val="right" w:pos="9639"/>
        </w:tabs>
        <w:spacing w:after="0"/>
        <w:rPr>
          <w:b/>
          <w:i/>
          <w:noProof/>
          <w:sz w:val="28"/>
        </w:rPr>
      </w:pPr>
      <w:bookmarkStart w:id="0" w:name="_Hlk91753531"/>
      <w:r>
        <w:rPr>
          <w:b/>
          <w:noProof/>
          <w:sz w:val="24"/>
        </w:rPr>
        <w:t>3GPP TSG-</w:t>
      </w:r>
      <w:r w:rsidR="008006A4">
        <w:fldChar w:fldCharType="begin"/>
      </w:r>
      <w:r w:rsidR="008006A4">
        <w:instrText xml:space="preserve"> DOCPROPERTY  TSG/WGRef  \* MERGEFORMAT </w:instrText>
      </w:r>
      <w:r w:rsidR="008006A4">
        <w:fldChar w:fldCharType="separate"/>
      </w:r>
      <w:r>
        <w:rPr>
          <w:b/>
          <w:noProof/>
          <w:sz w:val="24"/>
        </w:rPr>
        <w:t>SA2</w:t>
      </w:r>
      <w:r w:rsidR="008006A4">
        <w:rPr>
          <w:b/>
          <w:noProof/>
          <w:sz w:val="24"/>
        </w:rPr>
        <w:fldChar w:fldCharType="end"/>
      </w:r>
      <w:r>
        <w:rPr>
          <w:b/>
          <w:noProof/>
          <w:sz w:val="24"/>
        </w:rPr>
        <w:t xml:space="preserve"> Meeting #</w:t>
      </w:r>
      <w:r w:rsidR="008006A4">
        <w:fldChar w:fldCharType="begin"/>
      </w:r>
      <w:r w:rsidR="008006A4">
        <w:instrText xml:space="preserve"> DOCPROPERTY  MtgSeq  \* MERGEFORMAT </w:instrText>
      </w:r>
      <w:r w:rsidR="008006A4">
        <w:fldChar w:fldCharType="separate"/>
      </w:r>
      <w:r w:rsidRPr="00EB09B7">
        <w:rPr>
          <w:b/>
          <w:noProof/>
          <w:sz w:val="24"/>
        </w:rPr>
        <w:t>160</w:t>
      </w:r>
      <w:r w:rsidR="008006A4">
        <w:rPr>
          <w:b/>
          <w:noProof/>
          <w:sz w:val="24"/>
        </w:rPr>
        <w:fldChar w:fldCharType="end"/>
      </w:r>
      <w:r w:rsidR="008006A4">
        <w:fldChar w:fldCharType="begin"/>
      </w:r>
      <w:r w:rsidR="008006A4">
        <w:instrText xml:space="preserve"> DOCPROPERTY  MtgTitle  \* MERGEFORMAT </w:instrText>
      </w:r>
      <w:r w:rsidR="008006A4">
        <w:fldChar w:fldCharType="separate"/>
      </w:r>
      <w:r>
        <w:rPr>
          <w:b/>
          <w:noProof/>
          <w:sz w:val="24"/>
        </w:rPr>
        <w:t>-Ad Hoc-e</w:t>
      </w:r>
      <w:r w:rsidR="008006A4">
        <w:rPr>
          <w:b/>
          <w:noProof/>
          <w:sz w:val="24"/>
        </w:rPr>
        <w:fldChar w:fldCharType="end"/>
      </w:r>
      <w:r>
        <w:rPr>
          <w:b/>
          <w:i/>
          <w:noProof/>
          <w:sz w:val="28"/>
        </w:rPr>
        <w:tab/>
      </w:r>
      <w:r w:rsidR="008006A4">
        <w:fldChar w:fldCharType="begin"/>
      </w:r>
      <w:r w:rsidR="008006A4">
        <w:instrText xml:space="preserve"> DOCPROPERTY  Tdoc#  \* MERGEFORMAT </w:instrText>
      </w:r>
      <w:r w:rsidR="008006A4">
        <w:fldChar w:fldCharType="separate"/>
      </w:r>
      <w:r w:rsidRPr="00E13F3D">
        <w:rPr>
          <w:b/>
          <w:i/>
          <w:noProof/>
          <w:sz w:val="28"/>
        </w:rPr>
        <w:t>S2-2400785</w:t>
      </w:r>
      <w:r w:rsidR="008006A4">
        <w:rPr>
          <w:b/>
          <w:i/>
          <w:noProof/>
          <w:sz w:val="28"/>
        </w:rPr>
        <w:fldChar w:fldCharType="end"/>
      </w:r>
      <w:ins w:id="1" w:author="Nokiar01" w:date="2024-01-22T15:49:00Z">
        <w:r w:rsidR="00F408BB">
          <w:rPr>
            <w:b/>
            <w:i/>
            <w:noProof/>
            <w:sz w:val="28"/>
          </w:rPr>
          <w:t>r</w:t>
        </w:r>
      </w:ins>
      <w:ins w:id="2" w:author="Nokiar04" w:date="2024-01-24T19:48:00Z">
        <w:r w:rsidR="008006A4">
          <w:rPr>
            <w:b/>
            <w:i/>
            <w:noProof/>
            <w:sz w:val="28"/>
          </w:rPr>
          <w:t>4</w:t>
        </w:r>
      </w:ins>
    </w:p>
    <w:p w14:paraId="2250060C" w14:textId="61F7B122" w:rsidR="00080EBD" w:rsidRDefault="008006A4" w:rsidP="00080EBD">
      <w:pPr>
        <w:pStyle w:val="CRCoverPage"/>
        <w:outlineLvl w:val="0"/>
        <w:rPr>
          <w:b/>
          <w:noProof/>
          <w:sz w:val="24"/>
        </w:rPr>
      </w:pPr>
      <w:r>
        <w:fldChar w:fldCharType="begin"/>
      </w:r>
      <w:r>
        <w:instrText xml:space="preserve"> DOCPROPERTY  Location  \* MERGEFORMAT </w:instrText>
      </w:r>
      <w:r>
        <w:fldChar w:fldCharType="separate"/>
      </w:r>
      <w:r w:rsidR="00877012" w:rsidRPr="00BA51D9">
        <w:rPr>
          <w:b/>
          <w:noProof/>
          <w:sz w:val="24"/>
        </w:rPr>
        <w:t>Online</w:t>
      </w:r>
      <w:r>
        <w:rPr>
          <w:b/>
          <w:noProof/>
          <w:sz w:val="24"/>
        </w:rPr>
        <w:fldChar w:fldCharType="end"/>
      </w:r>
      <w:r w:rsidR="00877012">
        <w:rPr>
          <w:b/>
          <w:noProof/>
          <w:sz w:val="24"/>
        </w:rPr>
        <w:t xml:space="preserve">, </w:t>
      </w:r>
      <w:r>
        <w:fldChar w:fldCharType="begin"/>
      </w:r>
      <w:r>
        <w:instrText xml:space="preserve"> DOCPROPERTY  Country  \* MERGEFORMAT </w:instrText>
      </w:r>
      <w:r>
        <w:fldChar w:fldCharType="separate"/>
      </w:r>
      <w:r>
        <w:fldChar w:fldCharType="end"/>
      </w:r>
      <w:r w:rsidR="00877012">
        <w:rPr>
          <w:b/>
          <w:noProof/>
          <w:sz w:val="24"/>
        </w:rPr>
        <w:t xml:space="preserve">, </w:t>
      </w:r>
      <w:r>
        <w:fldChar w:fldCharType="begin"/>
      </w:r>
      <w:r>
        <w:instrText xml:space="preserve"> DOCPROPERTY  StartDate  \* MERGEFORMAT </w:instrText>
      </w:r>
      <w:r>
        <w:fldChar w:fldCharType="separate"/>
      </w:r>
      <w:r w:rsidR="00877012" w:rsidRPr="00BA51D9">
        <w:rPr>
          <w:b/>
          <w:noProof/>
          <w:sz w:val="24"/>
        </w:rPr>
        <w:t>22nd Jan 2024</w:t>
      </w:r>
      <w:r>
        <w:rPr>
          <w:b/>
          <w:noProof/>
          <w:sz w:val="24"/>
        </w:rPr>
        <w:fldChar w:fldCharType="end"/>
      </w:r>
      <w:r w:rsidR="00877012">
        <w:rPr>
          <w:b/>
          <w:noProof/>
          <w:sz w:val="24"/>
        </w:rPr>
        <w:t xml:space="preserve"> - </w:t>
      </w:r>
      <w:r>
        <w:fldChar w:fldCharType="begin"/>
      </w:r>
      <w:r>
        <w:instrText xml:space="preserve"> DOCPROPERTY  EndDate  \* MERGEFORMAT </w:instrText>
      </w:r>
      <w:r>
        <w:fldChar w:fldCharType="separate"/>
      </w:r>
      <w:r w:rsidR="00877012" w:rsidRPr="00BA51D9">
        <w:rPr>
          <w:b/>
          <w:noProof/>
          <w:sz w:val="24"/>
        </w:rPr>
        <w:t>29th Jan 2024</w:t>
      </w:r>
      <w:r>
        <w:rPr>
          <w:b/>
          <w:noProof/>
          <w:sz w:val="24"/>
        </w:rPr>
        <w:fldChar w:fldCharType="end"/>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080EBD">
        <w:rPr>
          <w:rFonts w:cs="Arial"/>
          <w:b/>
          <w:noProof/>
          <w:color w:val="3333FF"/>
          <w:sz w:val="24"/>
        </w:rPr>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A1C2" w:rsidR="001E41F3" w:rsidRPr="00793967" w:rsidRDefault="00FE5D90">
            <w:pPr>
              <w:pStyle w:val="CRCoverPage"/>
              <w:spacing w:after="0"/>
              <w:ind w:left="100"/>
              <w:rPr>
                <w:noProof/>
                <w:lang w:val="el-GR"/>
              </w:rPr>
            </w:pPr>
            <w:bookmarkStart w:id="4" w:name="_Hlk98854634"/>
            <w:r>
              <w:rPr>
                <w:noProof/>
              </w:rPr>
              <w:t>202</w:t>
            </w:r>
            <w:r w:rsidR="001253AE">
              <w:rPr>
                <w:noProof/>
              </w:rPr>
              <w:t>4</w:t>
            </w:r>
            <w:r>
              <w:rPr>
                <w:noProof/>
              </w:rPr>
              <w:t>-</w:t>
            </w:r>
            <w:bookmarkEnd w:id="4"/>
            <w:r w:rsidR="005269AC">
              <w:rPr>
                <w:noProof/>
              </w:rPr>
              <w:t>1</w:t>
            </w:r>
            <w:r w:rsidR="00B9640A">
              <w:rPr>
                <w:noProof/>
              </w:rPr>
              <w:t>-</w:t>
            </w:r>
            <w:r w:rsidR="001253A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1FC46214"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“selected” time window for the place where talking about the step just before AF session establishment. The term “</w:t>
            </w:r>
            <w:r w:rsidR="00F37A62">
              <w:rPr>
                <w:noProof/>
              </w:rPr>
              <w:t>recommended</w:t>
            </w:r>
            <w:r>
              <w:rPr>
                <w:noProof/>
              </w:rPr>
              <w:t xml:space="preserve">” time window should be only used when the </w:t>
            </w:r>
            <w:r w:rsidR="00F37A62">
              <w:rPr>
                <w:noProof/>
              </w:rPr>
              <w:t>PCF provides a list of candidate PDTQ policies to the AF.</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73DF5" w14:textId="77777777" w:rsidR="008863B9" w:rsidRDefault="00F408BB">
            <w:pPr>
              <w:pStyle w:val="CRCoverPage"/>
              <w:spacing w:after="0"/>
              <w:ind w:left="100"/>
              <w:rPr>
                <w:ins w:id="5" w:author="Nokiar02" w:date="2024-01-24T14:44:00Z"/>
                <w:noProof/>
              </w:rPr>
            </w:pPr>
            <w:ins w:id="6" w:author="Nokiar01" w:date="2024-01-22T15:49:00Z">
              <w:r>
                <w:rPr>
                  <w:noProof/>
                </w:rPr>
                <w:t>R01: undo last two changes (i.e. removing “(s)”s)</w:t>
              </w:r>
            </w:ins>
          </w:p>
          <w:p w14:paraId="6ACA4173" w14:textId="046DCF34" w:rsidR="003F1486" w:rsidRDefault="003F1486">
            <w:pPr>
              <w:pStyle w:val="CRCoverPage"/>
              <w:spacing w:after="0"/>
              <w:ind w:left="100"/>
              <w:rPr>
                <w:noProof/>
              </w:rPr>
            </w:pPr>
            <w:ins w:id="7" w:author="Nokiar02" w:date="2024-01-24T14:44:00Z">
              <w:r>
                <w:rPr>
                  <w:noProof/>
                </w:rPr>
                <w:t xml:space="preserve">R02: change ‘selected </w:t>
              </w:r>
            </w:ins>
            <w:ins w:id="8" w:author="Nokiar02" w:date="2024-01-24T14:45:00Z">
              <w:r>
                <w:rPr>
                  <w:noProof/>
                </w:rPr>
                <w:t>time window’ to ‘</w:t>
              </w:r>
              <w:r w:rsidRPr="003F1486">
                <w:rPr>
                  <w:noProof/>
                </w:rPr>
                <w:t>selected time window out of the recommended time window(s)</w:t>
              </w:r>
              <w:r>
                <w:rPr>
                  <w:noProof/>
                </w:rPr>
                <w:t>’</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Heading4"/>
      </w:pPr>
      <w:bookmarkStart w:id="9" w:name="_CR4_16_15_1"/>
      <w:bookmarkStart w:id="10" w:name="_Toc153802995"/>
      <w:bookmarkEnd w:id="9"/>
      <w:r>
        <w:t>6.1.2.7</w:t>
      </w:r>
      <w:r>
        <w:tab/>
        <w:t>Negotiation for planned data transfer with QoS requirements</w:t>
      </w:r>
      <w:bookmarkEnd w:id="10"/>
    </w:p>
    <w:p w14:paraId="7719D30B" w14:textId="3B4B1740"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del w:id="11" w:author="Nokia" w:date="2024-01-09T17:47:00Z">
        <w:r w:rsidDel="001253AE">
          <w:delText xml:space="preserve">a </w:delText>
        </w:r>
      </w:del>
      <w:ins w:id="12" w:author="Nokia" w:date="2024-01-09T17:47:00Z">
        <w:r>
          <w:t xml:space="preserve">candidate </w:t>
        </w:r>
      </w:ins>
      <w:r>
        <w:t>time window</w:t>
      </w:r>
      <w:ins w:id="13" w:author="Nokia" w:date="2024-01-09T17:47:00Z">
        <w:r>
          <w:t>(s)</w:t>
        </w:r>
      </w:ins>
      <w:r>
        <w:t xml:space="preserve"> for planned data transfer with QoS requirements (PDTQ).</w:t>
      </w:r>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2D08C8D4" w14:textId="77777777" w:rsidR="001253AE" w:rsidRDefault="001253AE" w:rsidP="001253AE">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6B1E0306" w:rsidR="001253AE" w:rsidRDefault="001253AE" w:rsidP="001253AE">
      <w:r>
        <w:t xml:space="preserve">When the recommended time </w:t>
      </w:r>
      <w:ins w:id="14" w:author="Nokiar04" w:date="2024-01-24T19:49:00Z">
        <w:r w:rsidR="008006A4">
          <w:t xml:space="preserve">in the selected PDTQ policy </w:t>
        </w:r>
      </w:ins>
      <w:r>
        <w:t xml:space="preserve">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7B558FA6" w:rsidR="001253AE" w:rsidRDefault="001253AE" w:rsidP="001253AE">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w:t>
      </w:r>
      <w:r>
        <w:lastRenderedPageBreak/>
        <w:t>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4">
    <w15:presenceInfo w15:providerId="None" w15:userId="Nokiar04"/>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03E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3F1486"/>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06A4"/>
    <w:rsid w:val="0080338B"/>
    <w:rsid w:val="008040A8"/>
    <w:rsid w:val="00805C9F"/>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97B6F"/>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22BF"/>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08BB"/>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5AIRPNAIUNRU-2028481721-10704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https://nokia.sharepoint.com/sites/c5g/e2earch/_layouts/15/DocIdRedir.aspx?ID=5AIRPNAIUNRU-2028481721-10704</Url>
      <Description>5AIRPNAIUNRU-2028481721-10704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5239DA22-5FE9-4A26-97B4-2D14D98C0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1360</Words>
  <Characters>7694</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Nokiar04</cp:lastModifiedBy>
  <cp:revision>3</cp:revision>
  <cp:lastPrinted>1899-12-31T23:00:00Z</cp:lastPrinted>
  <dcterms:created xsi:type="dcterms:W3CDTF">2024-01-24T10:48:00Z</dcterms:created>
  <dcterms:modified xsi:type="dcterms:W3CDTF">2024-01-24T10:49:00Z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49b2d82a-7102-4420-b81c-2b6bc438fc9e</vt:lpwstr>
  </property>
  <property fmtid="{D5CDD505-2E9C-101B-9397-08002B2CF9AE}" pid="23" name="MediaServiceImageTags">
    <vt:lpwstr/>
  </property>
</Properties>
</file>